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КОНКУРСЕ</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от </w:t>
      </w:r>
    </w:p>
    <w:p w:rsidR="00935FD1" w:rsidRPr="00632A6D" w:rsidRDefault="00342C1B"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1</w:t>
      </w:r>
      <w:r w:rsidR="007F1DBF" w:rsidRPr="007F1DBF">
        <w:rPr>
          <w:rFonts w:ascii="GHEA Grapalat" w:hAnsi="GHEA Grapalat"/>
          <w:i w:val="0"/>
          <w:color w:val="202124"/>
        </w:rPr>
        <w:t>9</w:t>
      </w:r>
      <w:bookmarkStart w:id="0" w:name="_GoBack"/>
      <w:bookmarkEnd w:id="0"/>
      <w:r w:rsidR="001724E3" w:rsidRPr="00632A6D">
        <w:rPr>
          <w:rFonts w:ascii="GHEA Grapalat" w:hAnsi="GHEA Grapalat"/>
          <w:i w:val="0"/>
          <w:color w:val="202124"/>
        </w:rPr>
        <w:t>.</w:t>
      </w:r>
      <w:r w:rsidR="001724E3" w:rsidRPr="00632A6D">
        <w:rPr>
          <w:i w:val="0"/>
        </w:rPr>
        <w:t xml:space="preserve"> </w:t>
      </w:r>
      <w:r>
        <w:rPr>
          <w:rFonts w:ascii="GHEA Grapalat" w:hAnsi="GHEA Grapalat"/>
          <w:i w:val="0"/>
          <w:color w:val="202124"/>
          <w:lang w:val="hy-AM"/>
        </w:rPr>
        <w:t>0</w:t>
      </w:r>
      <w:r w:rsidR="000D4CCD">
        <w:rPr>
          <w:rFonts w:ascii="GHEA Grapalat" w:hAnsi="GHEA Grapalat"/>
          <w:i w:val="0"/>
          <w:color w:val="202124"/>
          <w:lang w:val="hy-AM"/>
        </w:rPr>
        <w:t>6</w:t>
      </w:r>
      <w:r>
        <w:rPr>
          <w:rFonts w:ascii="Cambria Math" w:hAnsi="Cambria Math"/>
          <w:i w:val="0"/>
          <w:color w:val="202124"/>
          <w:lang w:val="hy-AM"/>
        </w:rPr>
        <w:t>․</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w:t>
      </w:r>
      <w:r w:rsidR="000D4CCD" w:rsidRPr="000D4CCD">
        <w:rPr>
          <w:rFonts w:ascii="GHEA Grapalat" w:hAnsi="GHEA Grapalat"/>
          <w:b/>
          <w:i w:val="0"/>
          <w:lang w:val="af-ZA"/>
        </w:rPr>
        <w:t xml:space="preserve"> </w:t>
      </w:r>
      <w:r w:rsidR="00D00719" w:rsidRPr="0003160B">
        <w:rPr>
          <w:rFonts w:ascii="GHEA Grapalat" w:hAnsi="GHEA Grapalat"/>
          <w:b/>
          <w:i w:val="0"/>
          <w:lang w:val="af-ZA"/>
        </w:rPr>
        <w:t>ՇՄԱՀ-</w:t>
      </w:r>
      <w:r w:rsidR="00D00719" w:rsidRPr="0003160B">
        <w:rPr>
          <w:rFonts w:ascii="GHEA Grapalat" w:hAnsi="GHEA Grapalat"/>
          <w:b/>
          <w:i w:val="0"/>
        </w:rPr>
        <w:t>Գ</w:t>
      </w:r>
      <w:r w:rsidR="00D00719" w:rsidRPr="0003160B">
        <w:rPr>
          <w:rFonts w:ascii="GHEA Grapalat" w:hAnsi="GHEA Grapalat"/>
          <w:b/>
          <w:i w:val="0"/>
          <w:lang w:val="en-US"/>
        </w:rPr>
        <w:t>ՀԽԾ</w:t>
      </w:r>
      <w:r w:rsidR="00D00719">
        <w:rPr>
          <w:rFonts w:ascii="GHEA Grapalat" w:hAnsi="GHEA Grapalat"/>
          <w:b/>
          <w:i w:val="0"/>
          <w:lang w:val="af-ZA"/>
        </w:rPr>
        <w:t>ՁԲ-26</w:t>
      </w:r>
      <w:r w:rsidR="00D00719" w:rsidRPr="0003160B">
        <w:rPr>
          <w:rFonts w:ascii="GHEA Grapalat" w:hAnsi="GHEA Grapalat"/>
          <w:b/>
          <w:i w:val="0"/>
          <w:lang w:val="af-ZA"/>
        </w:rPr>
        <w:t>/</w:t>
      </w:r>
      <w:r w:rsidR="00D00719" w:rsidRPr="00DC71DA">
        <w:rPr>
          <w:rFonts w:ascii="GHEA Grapalat" w:hAnsi="GHEA Grapalat"/>
          <w:b/>
          <w:i w:val="0"/>
          <w:lang w:val="af-ZA"/>
        </w:rPr>
        <w:t>73</w:t>
      </w:r>
      <w:r w:rsidR="00D00719">
        <w:rPr>
          <w:rFonts w:ascii="GHEA Grapalat" w:hAnsi="GHEA Grapalat"/>
          <w:b/>
          <w:i w:val="0"/>
          <w:lang w:val="hy-AM"/>
        </w:rPr>
        <w:t xml:space="preserve"> </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r w:rsidRPr="00632A6D">
        <w:rPr>
          <w:rFonts w:ascii="GHEA Grapalat" w:hAnsi="GHEA Grapalat"/>
          <w:color w:val="202124"/>
          <w:lang w:val="ru-RU"/>
        </w:rPr>
        <w:t>На площади Азатутун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705174" w:rsidP="002107D8">
      <w:pPr>
        <w:pStyle w:val="a3"/>
        <w:widowControl w:val="0"/>
        <w:spacing w:after="160" w:line="240" w:lineRule="auto"/>
        <w:ind w:firstLine="0"/>
        <w:rPr>
          <w:rFonts w:ascii="GHEA Grapalat" w:hAnsi="GHEA Grapalat"/>
          <w:i w:val="0"/>
        </w:rPr>
      </w:pPr>
      <w:r w:rsidRPr="00705174">
        <w:rPr>
          <w:rStyle w:val="y2iqfc"/>
          <w:rFonts w:ascii="GHEA Grapalat" w:hAnsi="GHEA Grapalat" w:cs="Courier New"/>
          <w:b/>
          <w:color w:val="0070C0"/>
          <w:lang w:eastAsia="en-US" w:bidi="ar-SA"/>
        </w:rPr>
        <w:t>Для нужд муниципалитета Артик Ширакской области Республики Армения были предоставлены услуги по техническому надзору и консультированию по качеству строительных работ при возв</w:t>
      </w:r>
      <w:r w:rsidR="00342C1B">
        <w:rPr>
          <w:rStyle w:val="y2iqfc"/>
          <w:rFonts w:ascii="GHEA Grapalat" w:hAnsi="GHEA Grapalat" w:cs="Courier New"/>
          <w:b/>
          <w:color w:val="0070C0"/>
          <w:lang w:eastAsia="en-US" w:bidi="ar-SA"/>
        </w:rPr>
        <w:t xml:space="preserve">едении ирригационной системы в </w:t>
      </w:r>
      <w:r w:rsidR="00342C1B">
        <w:rPr>
          <w:rStyle w:val="y2iqfc"/>
          <w:rFonts w:ascii="GHEA Grapalat" w:hAnsi="GHEA Grapalat" w:cs="Courier New"/>
          <w:b/>
          <w:color w:val="0070C0"/>
          <w:lang w:val="hy-AM" w:eastAsia="en-US" w:bidi="ar-SA"/>
        </w:rPr>
        <w:t>2</w:t>
      </w:r>
      <w:r w:rsidRPr="00705174">
        <w:rPr>
          <w:rStyle w:val="y2iqfc"/>
          <w:rFonts w:ascii="GHEA Grapalat" w:hAnsi="GHEA Grapalat" w:cs="Courier New"/>
          <w:b/>
          <w:color w:val="0070C0"/>
          <w:lang w:eastAsia="en-US" w:bidi="ar-SA"/>
        </w:rPr>
        <w:t xml:space="preserve"> населенных пунктах. </w:t>
      </w:r>
      <w:r w:rsidR="00935FD1"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160E0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632A6D">
          <w:rPr>
            <w:rFonts w:ascii="GHEA Grapalat" w:hAnsi="GHEA Grapalat"/>
            <w:i w:val="0"/>
          </w:rPr>
          <w:t>www.armeps.am</w:t>
        </w:r>
      </w:hyperlink>
      <w:r w:rsidRPr="00632A6D">
        <w:rPr>
          <w:rFonts w:ascii="GHEA Grapalat" w:hAnsi="GHEA Grapalat"/>
          <w:i w:val="0"/>
        </w:rPr>
        <w:t xml:space="preserve">), до </w:t>
      </w:r>
      <w:r w:rsidR="00D00719">
        <w:rPr>
          <w:rFonts w:ascii="GHEA Grapalat" w:hAnsi="GHEA Grapalat"/>
          <w:b/>
          <w:i w:val="0"/>
          <w:color w:val="FF0000"/>
          <w:lang w:val="hy-AM"/>
        </w:rPr>
        <w:t>2</w:t>
      </w:r>
      <w:r w:rsidR="00B3662A" w:rsidRPr="00B3662A">
        <w:rPr>
          <w:rFonts w:ascii="GHEA Grapalat" w:hAnsi="GHEA Grapalat"/>
          <w:b/>
          <w:i w:val="0"/>
          <w:color w:val="FF0000"/>
        </w:rPr>
        <w:t>6</w:t>
      </w:r>
      <w:r w:rsidRPr="00632A6D">
        <w:rPr>
          <w:rFonts w:ascii="GHEA Grapalat" w:hAnsi="GHEA Grapalat"/>
          <w:b/>
          <w:i w:val="0"/>
          <w:color w:val="FF0000"/>
        </w:rPr>
        <w:t>.0</w:t>
      </w:r>
      <w:r w:rsidR="000D4CCD">
        <w:rPr>
          <w:rFonts w:ascii="GHEA Grapalat" w:hAnsi="GHEA Grapalat"/>
          <w:b/>
          <w:i w:val="0"/>
          <w:color w:val="FF0000"/>
          <w:lang w:val="hy-AM"/>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 7  </w:t>
      </w:r>
      <w:r w:rsidRPr="00632A6D">
        <w:rPr>
          <w:rFonts w:ascii="GHEA Grapalat" w:hAnsi="GHEA Grapalat"/>
          <w:i w:val="0"/>
        </w:rPr>
        <w:t>дня с даты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00719">
        <w:rPr>
          <w:rFonts w:ascii="GHEA Grapalat" w:hAnsi="GHEA Grapalat"/>
          <w:b/>
          <w:i w:val="0"/>
          <w:color w:val="FF0000"/>
          <w:lang w:val="hy-AM"/>
        </w:rPr>
        <w:t>2</w:t>
      </w:r>
      <w:r w:rsidR="00B3662A" w:rsidRPr="00B3662A">
        <w:rPr>
          <w:rFonts w:ascii="GHEA Grapalat" w:hAnsi="GHEA Grapalat"/>
          <w:b/>
          <w:i w:val="0"/>
          <w:color w:val="FF0000"/>
        </w:rPr>
        <w:t>6</w:t>
      </w:r>
      <w:r w:rsidRPr="00632A6D">
        <w:rPr>
          <w:rFonts w:ascii="GHEA Grapalat" w:hAnsi="GHEA Grapalat"/>
          <w:b/>
          <w:i w:val="0"/>
          <w:color w:val="FF0000"/>
        </w:rPr>
        <w:t>.0</w:t>
      </w:r>
      <w:r w:rsidR="000D4CCD">
        <w:rPr>
          <w:rFonts w:ascii="GHEA Grapalat" w:hAnsi="GHEA Grapalat"/>
          <w:b/>
          <w:i w:val="0"/>
          <w:color w:val="FF0000"/>
          <w:lang w:val="hy-AM"/>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r w:rsidRPr="00632A6D">
        <w:rPr>
          <w:rFonts w:ascii="GHEA Grapalat" w:hAnsi="GHEA Grapalat"/>
        </w:rPr>
        <w:t xml:space="preserve">Гевонд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FE384C" w:rsidRPr="00FE384C">
        <w:rPr>
          <w:rFonts w:ascii="GHEA Grapalat" w:hAnsi="GHEA Grapalat" w:cs="Courier New"/>
          <w:color w:val="1F1F1F"/>
          <w:sz w:val="20"/>
          <w:szCs w:val="20"/>
          <w:lang w:bidi="ar-SA"/>
        </w:rPr>
        <w:t>35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FE384C" w:rsidRPr="00160E09">
        <w:rPr>
          <w:rFonts w:ascii="GHEA Grapalat" w:hAnsi="GHEA Grapalat" w:cs="Courier New"/>
          <w:color w:val="1F1F1F"/>
          <w:sz w:val="20"/>
          <w:szCs w:val="20"/>
          <w:lang w:bidi="ar-SA"/>
        </w:rPr>
        <w:t>65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Регистрация в системе, а также подача заявки-бесплатно.</w:t>
      </w:r>
    </w:p>
    <w:p w:rsidR="00984BDB" w:rsidRPr="00632A6D" w:rsidDel="00977C3F" w:rsidRDefault="00984BDB" w:rsidP="00B46D58">
      <w:pPr>
        <w:widowControl w:val="0"/>
        <w:spacing w:after="160"/>
        <w:ind w:firstLine="567"/>
        <w:jc w:val="both"/>
        <w:rPr>
          <w:del w:id="1"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Ширакского марза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 xml:space="preserve">«Консультационные услуги по техническому контролю качества строительных работ по </w:t>
      </w:r>
      <w:r w:rsidR="001A2F75" w:rsidRPr="001A2F75">
        <w:rPr>
          <w:rFonts w:ascii="GHEA Grapalat" w:hAnsi="GHEA Grapalat" w:cs="Courier New"/>
          <w:b w:val="0"/>
          <w:color w:val="0070C0"/>
          <w:lang w:bidi="ar-SA"/>
        </w:rPr>
        <w:t xml:space="preserve">Строительство ирригационной системы для </w:t>
      </w:r>
      <w:r w:rsidR="00342C1B">
        <w:rPr>
          <w:rFonts w:ascii="GHEA Grapalat" w:hAnsi="GHEA Grapalat" w:cs="Courier New"/>
          <w:b w:val="0"/>
          <w:color w:val="0070C0"/>
          <w:lang w:val="hy-AM" w:bidi="ar-SA"/>
        </w:rPr>
        <w:t>2</w:t>
      </w:r>
      <w:r w:rsidR="001A2F75" w:rsidRPr="001A2F75">
        <w:rPr>
          <w:rFonts w:ascii="GHEA Grapalat" w:hAnsi="GHEA Grapalat" w:cs="Courier New"/>
          <w:b w:val="0"/>
          <w:color w:val="0070C0"/>
          <w:lang w:bidi="ar-SA"/>
        </w:rPr>
        <w:t xml:space="preserve"> населенных пунктов.</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r w:rsidR="001A2F75">
        <w:rPr>
          <w:rFonts w:ascii="GHEA Grapalat" w:hAnsi="GHEA Grapalat"/>
          <w:color w:val="202124"/>
        </w:rPr>
        <w:t>группируются вместе «</w:t>
      </w:r>
      <w:r w:rsidR="00342C1B">
        <w:rPr>
          <w:rFonts w:ascii="GHEA Grapalat" w:hAnsi="GHEA Grapalat"/>
          <w:color w:val="202124"/>
          <w:lang w:val="hy-AM"/>
        </w:rPr>
        <w:t>2</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3"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5"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6" w:author="Vardan" w:date="2022-05-29T21:53:00Z"/>
                <w:rFonts w:ascii="GHEA Grapalat" w:hAnsi="GHEA Grapalat"/>
                <w:u w:val="single"/>
              </w:rPr>
            </w:pP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342C1B" w:rsidRDefault="007C4472" w:rsidP="00342C1B">
            <w:pPr>
              <w:pStyle w:val="23"/>
              <w:widowControl w:val="0"/>
              <w:spacing w:after="120" w:line="240" w:lineRule="auto"/>
              <w:ind w:firstLine="0"/>
              <w:jc w:val="center"/>
              <w:rPr>
                <w:rFonts w:ascii="GHEA Grapalat" w:hAnsi="GHEA Grapalat"/>
                <w:b/>
                <w:lang w:val="hy-AM"/>
              </w:rPr>
            </w:pPr>
            <w:r>
              <w:rPr>
                <w:rFonts w:ascii="GHEA Grapalat" w:hAnsi="GHEA Grapalat"/>
                <w:b/>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342C1B">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632A6D" w:rsidRDefault="00705174"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Для нужд общины Артик Ширакской области Республики: «Консультационные услуги по контролю качества строительных работ ирригационной системы поселка Лусакерт».</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органа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632A6D">
        <w:rPr>
          <w:rFonts w:ascii="GHEA Grapalat" w:hAnsi="GHEA Grapalat" w:cs="Sylfaen"/>
          <w:sz w:val="20"/>
          <w:szCs w:val="20"/>
        </w:rPr>
        <w:lastRenderedPageBreak/>
        <w:t xml:space="preserve">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7"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участники, не имеющие статуса физического лица, считаются взаимосвязанными, 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632A6D">
        <w:rPr>
          <w:rFonts w:ascii="GHEA Grapalat" w:hAnsi="GHEA Grapalat"/>
          <w:color w:val="000000"/>
          <w:sz w:val="20"/>
          <w:szCs w:val="2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2.4.1 Предъявляемые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Условия, представленные к 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Требуемые документы и условия к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(оцениваются) как аналогичный (аналогичные), если </w:t>
            </w:r>
            <w:r w:rsidRPr="00632A6D">
              <w:rPr>
                <w:rStyle w:val="y2iqfc"/>
                <w:rFonts w:ascii="GHEA Grapalat" w:hAnsi="GHEA Grapalat"/>
                <w:color w:val="1F1F1F"/>
                <w:lang w:val="ru-RU"/>
              </w:rPr>
              <w:lastRenderedPageBreak/>
              <w:t>заключенный в его (их) рамках договор (договоры)</w:t>
            </w:r>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Объем работ (общий объем) в денежном выражении составляет 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1A2F75" w:rsidRDefault="001724E3" w:rsidP="001A2F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надлежащим образом </w:t>
            </w:r>
            <w:r w:rsidRPr="00632A6D">
              <w:rPr>
                <w:rFonts w:ascii="GHEA Grapalat" w:hAnsi="GHEA Grapalat" w:cs="Courier New"/>
                <w:color w:val="1F1F1F"/>
                <w:sz w:val="20"/>
                <w:szCs w:val="20"/>
                <w:lang w:bidi="ar-SA"/>
              </w:rPr>
              <w:lastRenderedPageBreak/>
              <w:t>оформленные договоры по лицензии /Осуществление строительства/ и соответствующий ей вкладыш /</w:t>
            </w:r>
            <w:r w:rsidR="001A2F75">
              <w:t xml:space="preserve"> </w:t>
            </w:r>
            <w:r w:rsidR="001A2F75" w:rsidRPr="001A2F75">
              <w:rPr>
                <w:rFonts w:ascii="GHEA Grapalat" w:hAnsi="GHEA Grapalat" w:cs="Courier New"/>
                <w:color w:val="1F1F1F"/>
                <w:sz w:val="20"/>
                <w:szCs w:val="20"/>
                <w:lang w:bidi="ar-SA"/>
              </w:rPr>
              <w:t>Гидротехнические сооружения (гидротехнические системы, гидроэнергетические сооружения), включая надлежащим образом оформленные контракты.</w:t>
            </w: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мере необходимости</w:t>
      </w:r>
      <w:r w:rsidR="00B17063" w:rsidRPr="00632A6D">
        <w:rPr>
          <w:rStyle w:val="ezkurwreuab5ozgtqnkl"/>
          <w:i/>
          <w:sz w:val="20"/>
          <w:szCs w:val="20"/>
        </w:rPr>
        <w:t>.</w:t>
      </w:r>
      <w:r w:rsidRPr="00632A6D">
        <w:rPr>
          <w:rStyle w:val="ezkurwreuab5ozgtqnkl"/>
          <w:i/>
          <w:sz w:val="20"/>
          <w:szCs w:val="20"/>
        </w:rPr>
        <w:t>.</w:t>
      </w:r>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период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firstRow="1" w:lastRow="1" w:firstColumn="1" w:lastColumn="1" w:noHBand="0" w:noVBand="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A2F75"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A2F75">
                    <w:rPr>
                      <w:rFonts w:ascii="GHEA Grapalat" w:hAnsi="GHEA Grapalat" w:cs="Courier New"/>
                      <w:color w:val="1F1F1F"/>
                      <w:sz w:val="20"/>
                      <w:szCs w:val="20"/>
                      <w:lang w:bidi="ar-SA"/>
                    </w:rPr>
                    <w:t>Инженер-гидротехник-строитель: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A2F75" w:rsidP="00340B4E">
                  <w:pPr>
                    <w:jc w:val="center"/>
                    <w:rPr>
                      <w:rFonts w:ascii="GHEA Grapalat" w:hAnsi="GHEA Grapalat" w:cs="Arial Armenian"/>
                      <w:sz w:val="20"/>
                      <w:szCs w:val="20"/>
                      <w:lang w:eastAsia="en-US"/>
                    </w:rPr>
                  </w:pPr>
                  <w:r w:rsidRPr="001A2F75">
                    <w:rPr>
                      <w:rFonts w:ascii="GHEA Grapalat" w:hAnsi="GHEA Grapalat" w:cs="Courier New"/>
                      <w:color w:val="1F1F1F"/>
                      <w:sz w:val="20"/>
                      <w:szCs w:val="20"/>
                      <w:lang w:bidi="ar-SA"/>
                    </w:rPr>
                    <w:t xml:space="preserve">Инженер-гидротехник-строитель: не менее 1 человека </w:t>
                  </w: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firstRow="1" w:lastRow="1" w:firstColumn="1" w:lastColumn="1" w:noHBand="0" w:noVBand="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firstRow="1" w:lastRow="1" w:firstColumn="1" w:lastColumn="1" w:noHBand="0" w:noVBand="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firstRow="1" w:lastRow="0" w:firstColumn="1" w:lastColumn="0" w:noHBand="0" w:noVBand="1"/>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1A2F75" w:rsidRPr="00160E09" w:rsidRDefault="001A2F75" w:rsidP="00AA47F0">
            <w:pPr>
              <w:jc w:val="center"/>
              <w:rPr>
                <w:rFonts w:ascii="GHEA Grapalat" w:hAnsi="GHEA Grapalat" w:cs="Courier New"/>
                <w:color w:val="1F1F1F"/>
                <w:sz w:val="20"/>
                <w:szCs w:val="20"/>
                <w:lang w:bidi="ar-SA"/>
              </w:rPr>
            </w:pPr>
          </w:p>
          <w:p w:rsidR="002971A4" w:rsidRPr="00632A6D" w:rsidRDefault="001A2F75" w:rsidP="00AA47F0">
            <w:pPr>
              <w:jc w:val="center"/>
              <w:rPr>
                <w:rFonts w:ascii="GHEA Grapalat" w:hAnsi="GHEA Grapalat" w:cs="Arial"/>
                <w:b/>
                <w:color w:val="FF0000"/>
                <w:sz w:val="20"/>
                <w:szCs w:val="20"/>
              </w:rPr>
            </w:pPr>
            <w:r w:rsidRPr="001A2F75">
              <w:rPr>
                <w:rFonts w:ascii="GHEA Grapalat" w:hAnsi="GHEA Grapalat" w:cs="Courier New"/>
                <w:color w:val="1F1F1F"/>
                <w:sz w:val="20"/>
                <w:szCs w:val="20"/>
                <w:lang w:bidi="ar-SA"/>
              </w:rPr>
              <w:t>Гидравлические сооружения (гидравлические системы, гидроэнергетические сооружения)</w:t>
            </w:r>
          </w:p>
        </w:tc>
      </w:tr>
      <w:tr w:rsidR="002971A4" w:rsidRPr="00632A6D" w:rsidTr="001A2F75">
        <w:trPr>
          <w:trHeight w:val="513"/>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1A2F75" w:rsidRDefault="002971A4" w:rsidP="00340B4E">
            <w:pPr>
              <w:jc w:val="center"/>
              <w:rPr>
                <w:rFonts w:ascii="GHEA Grapalat" w:hAnsi="GHEA Grapalat"/>
                <w:b/>
                <w:color w:val="0070C0"/>
                <w:sz w:val="20"/>
                <w:szCs w:val="20"/>
                <w:lang w:val="en-US"/>
              </w:rPr>
            </w:pPr>
            <w:r w:rsidRPr="00632A6D">
              <w:rPr>
                <w:rFonts w:ascii="GHEA Grapalat" w:hAnsi="GHEA Grapalat"/>
                <w:b/>
                <w:color w:val="0070C0"/>
                <w:sz w:val="20"/>
                <w:szCs w:val="20"/>
              </w:rPr>
              <w:t>0</w:t>
            </w:r>
            <w:r w:rsidR="001A2F75">
              <w:rPr>
                <w:rFonts w:ascii="GHEA Grapalat" w:hAnsi="GHEA Grapalat"/>
                <w:b/>
                <w:color w:val="0070C0"/>
                <w:sz w:val="20"/>
                <w:szCs w:val="20"/>
                <w:lang w:val="en-US"/>
              </w:rPr>
              <w:t>7</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w:t>
      </w:r>
      <w:r w:rsidRPr="00632A6D">
        <w:rPr>
          <w:rFonts w:ascii="GHEA Grapalat" w:hAnsi="GHEA Grapalat" w:cs="Courier New"/>
          <w:color w:val="1F1F1F"/>
          <w:sz w:val="20"/>
          <w:szCs w:val="20"/>
          <w:lang w:bidi="ar-SA"/>
        </w:rPr>
        <w:lastRenderedPageBreak/>
        <w:t>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r w:rsidR="00F9791A" w:rsidRPr="00632A6D">
        <w:rPr>
          <w:rFonts w:ascii="GHEA Grapalat" w:hAnsi="GHEA Grapalat"/>
          <w:sz w:val="20"/>
          <w:szCs w:val="20"/>
        </w:rPr>
        <w:t>ое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Участник может подать заявку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32A6D">
        <w:rPr>
          <w:rFonts w:ascii="GHEA Grapalat" w:hAnsi="GHEA Grapalat"/>
          <w:sz w:val="20"/>
          <w:szCs w:val="20"/>
        </w:rPr>
        <w:t>,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10"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32A6D">
        <w:rPr>
          <w:rFonts w:ascii="GHEA Grapalat" w:hAnsi="GHEA Grapalat"/>
          <w:sz w:val="20"/>
        </w:rPr>
        <w:t xml:space="preserve"> </w:t>
      </w:r>
      <w:r w:rsidRPr="00632A6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заявки</w:t>
      </w:r>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32A6D">
        <w:rPr>
          <w:rFonts w:ascii="GHEA Grapalat" w:hAnsi="GHEA Grapalat"/>
          <w:sz w:val="20"/>
        </w:rPr>
        <w:t>-</w:t>
      </w:r>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 xml:space="preserve">и </w:t>
      </w:r>
      <w:r w:rsidRPr="00632A6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ЦУ -итоговая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ложения, лумы указаны в цифрах.</w:t>
      </w:r>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lastRenderedPageBreak/>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632A6D">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1"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r w:rsidRPr="00632A6D">
        <w:rPr>
          <w:rFonts w:ascii="GHEA Grapalat" w:hAnsi="GHEA Grapalat"/>
          <w:strike/>
          <w:sz w:val="20"/>
          <w:szCs w:val="20"/>
          <w:lang w:val="en-US"/>
        </w:rPr>
        <w:t>o</w:t>
      </w:r>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r w:rsidR="00642B6C" w:rsidRPr="00632A6D">
        <w:rPr>
          <w:rFonts w:ascii="GHEA Grapalat" w:hAnsi="GHEA Grapalat"/>
          <w:strike/>
          <w:sz w:val="20"/>
          <w:szCs w:val="20"/>
          <w:lang w:val="en-US"/>
        </w:rPr>
        <w:t>e</w:t>
      </w:r>
      <w:r w:rsidR="00642B6C" w:rsidRPr="00632A6D">
        <w:rPr>
          <w:rFonts w:ascii="GHEA Grapalat" w:hAnsi="GHEA Grapalat"/>
          <w:strike/>
          <w:sz w:val="20"/>
          <w:szCs w:val="20"/>
        </w:rPr>
        <w:t>сли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r w:rsidRPr="00632A6D">
        <w:rPr>
          <w:rFonts w:ascii="GHEA Grapalat" w:hAnsi="GHEA Grapalat"/>
          <w:strike/>
          <w:sz w:val="20"/>
          <w:szCs w:val="20"/>
        </w:rPr>
        <w:t>б.</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lastRenderedPageBreak/>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r w:rsidRPr="00632A6D">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4"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5"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32A6D">
        <w:rPr>
          <w:rFonts w:ascii="GHEA Grapalat" w:hAnsi="GHEA Grapalat"/>
          <w:strike/>
          <w:sz w:val="20"/>
          <w:szCs w:val="20"/>
        </w:rPr>
        <w:t>письменно</w:t>
      </w:r>
      <w:r w:rsidRPr="00632A6D">
        <w:rPr>
          <w:rFonts w:ascii="GHEA Grapalat" w:hAnsi="GHEA Grapalat"/>
          <w:strike/>
          <w:sz w:val="20"/>
          <w:szCs w:val="20"/>
        </w:rPr>
        <w:t>в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B3662A" w:rsidRPr="00B3662A">
        <w:rPr>
          <w:rFonts w:ascii="GHEA Grapalat" w:hAnsi="GHEA Grapalat"/>
          <w:b/>
          <w:color w:val="FF0000"/>
        </w:rPr>
        <w:t>26</w:t>
      </w:r>
      <w:r w:rsidR="009C657A" w:rsidRPr="00632A6D">
        <w:rPr>
          <w:rFonts w:ascii="GHEA Grapalat" w:hAnsi="GHEA Grapalat"/>
          <w:b/>
          <w:color w:val="FF0000"/>
        </w:rPr>
        <w:t>.0</w:t>
      </w:r>
      <w:r w:rsidR="000D4CCD">
        <w:rPr>
          <w:rFonts w:ascii="GHEA Grapalat" w:hAnsi="GHEA Grapalat"/>
          <w:b/>
          <w:color w:val="FF0000"/>
          <w:lang w:val="hy-AM"/>
        </w:rPr>
        <w:t>6</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B3662A" w:rsidRPr="00B3662A">
        <w:rPr>
          <w:rFonts w:ascii="GHEA Grapalat" w:hAnsi="GHEA Grapalat"/>
          <w:b/>
          <w:color w:val="FF0000"/>
        </w:rPr>
        <w:t>6</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r w:rsidR="009C657A" w:rsidRPr="00632A6D">
        <w:rPr>
          <w:rFonts w:ascii="GHEA Grapalat" w:hAnsi="GHEA Grapalat"/>
          <w:b/>
          <w:color w:val="FF0000"/>
          <w:vertAlign w:val="superscript"/>
        </w:rPr>
        <w:t xml:space="preserve">0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семдесять пять</w:t>
      </w:r>
      <w:r w:rsidRPr="00632A6D">
        <w:rPr>
          <w:rFonts w:ascii="GHEA Grapalat" w:hAnsi="GHEA Grapalat"/>
          <w:sz w:val="20"/>
          <w:szCs w:val="20"/>
        </w:rPr>
        <w:t xml:space="preserve"> лотов</w:t>
      </w:r>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участников</w:t>
      </w:r>
      <w:r w:rsidR="00957EF4" w:rsidRPr="00632A6D">
        <w:rPr>
          <w:rFonts w:ascii="GHEA Grapalat" w:hAnsi="GHEA Grapalat"/>
          <w:sz w:val="20"/>
        </w:rPr>
        <w:t>.</w:t>
      </w:r>
      <w:r w:rsidRPr="00632A6D">
        <w:rPr>
          <w:rFonts w:ascii="GHEA Grapalat" w:hAnsi="GHEA Grapalat"/>
          <w:sz w:val="20"/>
        </w:rPr>
        <w:t>При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заседаниии комиссии с предложившими равные цены участниками, </w:t>
      </w:r>
      <w:del w:id="16"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позднее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Не позднее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на десятый ден</w:t>
      </w:r>
      <w:r w:rsidR="007B1707" w:rsidRPr="00632A6D">
        <w:rPr>
          <w:rFonts w:ascii="GHEA Grapalat" w:hAnsi="GHEA Grapalat"/>
          <w:sz w:val="20"/>
          <w:szCs w:val="20"/>
        </w:rPr>
        <w:t>ь</w:t>
      </w:r>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7"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r w:rsidR="009E6257" w:rsidRPr="00632A6D">
        <w:rPr>
          <w:rFonts w:ascii="GHEA Grapalat" w:hAnsi="GHEA Grapalat"/>
          <w:sz w:val="20"/>
          <w:szCs w:val="20"/>
        </w:rPr>
        <w:t>сорокодневного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r w:rsidR="00A31DCA" w:rsidRPr="00632A6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комиссии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8"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r w:rsidRPr="00632A6D">
        <w:rPr>
          <w:rFonts w:ascii="GHEA Grapalat" w:hAnsi="GHEA Grapalat"/>
          <w:sz w:val="20"/>
          <w:szCs w:val="20"/>
        </w:rPr>
        <w:t xml:space="preserve">, </w:t>
      </w:r>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 xml:space="preserve">договора(предоплаты).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r w:rsidR="00740EF5" w:rsidRPr="00632A6D">
        <w:rPr>
          <w:rFonts w:ascii="GHEA Grapalat" w:hAnsi="GHEA Grapalat"/>
          <w:sz w:val="20"/>
          <w:szCs w:val="20"/>
        </w:rPr>
        <w:t>по</w:t>
      </w:r>
      <w:r w:rsidRPr="00632A6D">
        <w:rPr>
          <w:rFonts w:ascii="GHEA Grapalat" w:hAnsi="GHEA Grapalat"/>
          <w:sz w:val="20"/>
          <w:szCs w:val="20"/>
        </w:rPr>
        <w:t xml:space="preserve"> более чем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 xml:space="preserve">к сумме цен закупок </w:t>
      </w:r>
      <w:r w:rsidR="001507C1" w:rsidRPr="00632A6D">
        <w:rPr>
          <w:rFonts w:ascii="GHEA Grapalat" w:hAnsi="GHEA Grapalat" w:cs="Sylfaen"/>
          <w:sz w:val="20"/>
          <w:szCs w:val="20"/>
        </w:rPr>
        <w:lastRenderedPageBreak/>
        <w:t>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4", открытый в Центральном казначействе на имя уполномоченного 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r w:rsidR="00251CF9" w:rsidRPr="00632A6D">
        <w:rPr>
          <w:rFonts w:ascii="GHEA Grapalat" w:hAnsi="GHEA Grapalat"/>
          <w:sz w:val="20"/>
          <w:szCs w:val="20"/>
        </w:rPr>
        <w:t xml:space="preserve"> </w:t>
      </w:r>
      <w:r w:rsidR="0076763C" w:rsidRPr="00632A6D">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20"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10.8 </w:t>
      </w:r>
      <w:r w:rsidRPr="00632A6D">
        <w:rPr>
          <w:rFonts w:ascii="GHEA Grapalat" w:hAnsi="GHEA Grapalat" w:hint="eastAsia"/>
          <w:sz w:val="20"/>
          <w:szCs w:val="20"/>
        </w:rPr>
        <w:t>О</w:t>
      </w:r>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днем возникновения основания возврата обеспечения</w:t>
      </w:r>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r w:rsidRPr="00632A6D">
        <w:rPr>
          <w:rFonts w:ascii="GHEA Grapalat" w:hAnsi="GHEA Grapalat" w:hint="eastAsia"/>
          <w:sz w:val="20"/>
          <w:szCs w:val="20"/>
        </w:rPr>
        <w:t>платежа</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гарантии</w:t>
      </w:r>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32A6D">
        <w:rPr>
          <w:rFonts w:ascii="GHEA Grapalat" w:hAnsi="GHEA Grapalat"/>
          <w:sz w:val="20"/>
          <w:szCs w:val="20"/>
        </w:rPr>
        <w:lastRenderedPageBreak/>
        <w:t>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lastRenderedPageBreak/>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заявление</w:t>
      </w:r>
      <w:r w:rsidR="00EB3C28" w:rsidRPr="00632A6D">
        <w:rPr>
          <w:rFonts w:ascii="GHEA Grapalat" w:hAnsi="GHEA Grapalat"/>
          <w:sz w:val="20"/>
          <w:szCs w:val="20"/>
        </w:rPr>
        <w:t>--объявлени</w:t>
      </w:r>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4) )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w:t>
      </w:r>
      <w:r w:rsidR="000D4CCD">
        <w:rPr>
          <w:rFonts w:ascii="GHEA Grapalat" w:hAnsi="GHEA Grapalat"/>
          <w:b/>
          <w:i w:val="0"/>
          <w:lang w:val="hy-AM"/>
        </w:rPr>
        <w:t>9</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конкурсе</w:t>
      </w:r>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желает участвовать в лоте (лотах)_______________________________ объявленного</w:t>
      </w:r>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342C1B">
        <w:rPr>
          <w:rFonts w:ascii="GHEA Grapalat" w:hAnsi="GHEA Grapalat"/>
          <w:b/>
          <w:i w:val="0"/>
          <w:lang w:val="hy-AM"/>
        </w:rPr>
        <w:t>6</w:t>
      </w:r>
      <w:r w:rsidR="000D4CCD">
        <w:rPr>
          <w:rFonts w:ascii="GHEA Grapalat" w:hAnsi="GHEA Grapalat"/>
          <w:b/>
          <w:i w:val="0"/>
          <w:lang w:val="hy-AM"/>
        </w:rPr>
        <w:t>9</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Настоящим _________________________________объявляет и подтверждает,что:</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r w:rsidRPr="00632A6D">
        <w:rPr>
          <w:rFonts w:ascii="GHEA Grapalat" w:hAnsi="GHEA Grapalat"/>
          <w:sz w:val="20"/>
          <w:szCs w:val="20"/>
        </w:rPr>
        <w:t>аименование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r w:rsidRPr="00632A6D">
        <w:rPr>
          <w:rFonts w:ascii="GHEA Grapalat" w:hAnsi="GHEA Grapalat"/>
          <w:spacing w:val="-4"/>
        </w:rPr>
        <w:t xml:space="preserve">на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1"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злоупотребления доминирующим положением и антиконкурентного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одновременного </w:t>
      </w:r>
    </w:p>
    <w:p w:rsidR="006B3E56" w:rsidRPr="00632A6D" w:rsidRDefault="006B3E56" w:rsidP="00B46D58">
      <w:pPr>
        <w:pStyle w:val="a3"/>
        <w:widowControl w:val="0"/>
        <w:spacing w:line="240" w:lineRule="auto"/>
        <w:ind w:firstLine="0"/>
        <w:jc w:val="left"/>
        <w:rPr>
          <w:rFonts w:ascii="GHEA Grapalat" w:hAnsi="GHEA Grapalat"/>
          <w:i w:val="0"/>
        </w:rPr>
      </w:pPr>
      <w:r w:rsidRPr="00632A6D">
        <w:rPr>
          <w:rFonts w:ascii="GHEA Grapalat" w:hAnsi="GHEA Grapalat"/>
          <w:i w:val="0"/>
        </w:rPr>
        <w:t>участия взаимосвязанных с ________________ лиц и (или) учрежденных__________</w:t>
      </w:r>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организаций, либо организаций, имеющих принадлежащую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2" w:author="Inesa Kocharyan" w:date="2025-03-19T20:08:00Z"/>
          <w:rFonts w:ascii="GHEA Grapalat" w:hAnsi="GHEA Grapalat"/>
          <w:sz w:val="20"/>
          <w:szCs w:val="20"/>
        </w:rPr>
      </w:pPr>
      <w:r w:rsidRPr="00632A6D">
        <w:rPr>
          <w:rFonts w:ascii="GHEA Grapalat" w:hAnsi="GHEA Grapalat"/>
          <w:sz w:val="20"/>
          <w:szCs w:val="20"/>
        </w:rPr>
        <w:t xml:space="preserve">содержащий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B1013B"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r w:rsidRPr="00632A6D">
        <w:rPr>
          <w:rFonts w:ascii="GHEA Grapalat" w:hAnsi="GHEA Grapalat"/>
          <w:strike/>
        </w:rPr>
        <w:t xml:space="preserve">удоблетворяет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r w:rsidRPr="00632A6D">
        <w:rPr>
          <w:rFonts w:ascii="GHEA Grapalat" w:hAnsi="GHEA Grapalat"/>
          <w:strike/>
          <w:sz w:val="20"/>
          <w:szCs w:val="20"/>
          <w:lang w:val="hy-AM"/>
        </w:rPr>
        <w:t>»</w:t>
      </w:r>
      <w:r w:rsidRPr="00632A6D">
        <w:rPr>
          <w:rFonts w:ascii="GHEA Grapalat" w:hAnsi="GHEA Grapalat"/>
          <w:strike/>
          <w:sz w:val="20"/>
          <w:szCs w:val="20"/>
        </w:rPr>
        <w:t xml:space="preserve"> .</w:t>
      </w:r>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r w:rsidRPr="00632A6D">
              <w:rPr>
                <w:rFonts w:ascii="GHEA Grapalat" w:hAnsi="GHEA Grapalat"/>
                <w:b/>
                <w:sz w:val="20"/>
                <w:szCs w:val="20"/>
              </w:rPr>
              <w:t>п/н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3"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2A6D" w:rsidTr="00DF1F49">
        <w:trPr>
          <w:trHeight w:val="924"/>
        </w:trPr>
        <w:tc>
          <w:tcPr>
            <w:tcW w:w="9016" w:type="dxa"/>
            <w:gridSpan w:val="2"/>
            <w:vAlign w:val="center"/>
          </w:tcPr>
          <w:p w:rsidR="00AC34B0" w:rsidRPr="00632A6D" w:rsidRDefault="009C15A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9C15A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2A6D" w:rsidTr="00DF1F49">
        <w:trPr>
          <w:trHeight w:val="924"/>
        </w:trPr>
        <w:tc>
          <w:tcPr>
            <w:tcW w:w="9016" w:type="dxa"/>
            <w:gridSpan w:val="2"/>
            <w:vAlign w:val="center"/>
          </w:tcPr>
          <w:p w:rsidR="00AC34B0" w:rsidRPr="00632A6D" w:rsidRDefault="009C15A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9C15A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9C15A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9C15A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4"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r w:rsidRPr="00632A6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r w:rsidRPr="00632A6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r w:rsidRPr="00632A6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r w:rsidRPr="00632A6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rPr>
        <w:t xml:space="preserve">б.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r w:rsidRPr="00632A6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в</w:t>
      </w:r>
      <w:r w:rsidRPr="00632A6D">
        <w:rPr>
          <w:rFonts w:ascii="GHEA Grapalat" w:hAnsi="GHEA Grapalat"/>
          <w:sz w:val="20"/>
          <w:szCs w:val="20"/>
          <w:lang w:val="hy-AM"/>
        </w:rPr>
        <w:t xml:space="preserve">. </w:t>
      </w:r>
      <w:r w:rsidRPr="00632A6D">
        <w:rPr>
          <w:rFonts w:ascii="GHEA Grapalat" w:hAnsi="GHEA Grapalat"/>
          <w:sz w:val="20"/>
          <w:szCs w:val="20"/>
        </w:rPr>
        <w:t>в</w:t>
      </w:r>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r w:rsidRPr="00632A6D">
        <w:rPr>
          <w:rFonts w:ascii="GHEA Grapalat" w:hAnsi="GHEA Grapalat"/>
          <w:sz w:val="20"/>
          <w:szCs w:val="20"/>
        </w:rPr>
        <w:t>ым</w:t>
      </w:r>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r w:rsidRPr="00632A6D">
        <w:rPr>
          <w:rFonts w:ascii="GHEA Grapalat" w:hAnsi="GHEA Grapalat"/>
          <w:sz w:val="20"/>
          <w:szCs w:val="20"/>
        </w:rPr>
        <w:t>отстраня</w:t>
      </w:r>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в. В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6D">
        <w:rPr>
          <w:rFonts w:ascii="GHEA Grapalat" w:hAnsi="GHEA Grapalat"/>
          <w:sz w:val="20"/>
          <w:szCs w:val="20"/>
          <w:lang w:val="hy-AM"/>
        </w:rPr>
        <w:t>Օ</w:t>
      </w:r>
      <w:r w:rsidRPr="00632A6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участником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драмов РА</w:t>
      </w:r>
    </w:p>
    <w:tbl>
      <w:tblPr>
        <w:tblW w:w="95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Для нужд общины Артик Ширакской области Республики: «Консультационные услуги по контролю качества строительных работ ирригационной системы поселка Гетап».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Для нужд общины Артик Ширакской области Республики: «Консультационные услуги по контролю качества строительных работ ирригационной системы поселка Лусакерт».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lastRenderedPageBreak/>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160E09" w:rsidRDefault="00340B4E"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 xml:space="preserve">щих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6"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r w:rsidRPr="00632A6D">
        <w:rPr>
          <w:rFonts w:ascii="GHEA Grapalat" w:eastAsiaTheme="minorHAnsi" w:hAnsi="GHEA Grapalat" w:cstheme="minorBidi"/>
          <w:bCs/>
          <w:sz w:val="20"/>
          <w:szCs w:val="20"/>
        </w:rPr>
        <w:t>между</w:t>
      </w: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632A6D">
        <w:rPr>
          <w:rStyle w:val="y2iqfc"/>
          <w:rFonts w:ascii="GHEA Grapalat" w:hAnsi="GHEA Grapalat"/>
          <w:b/>
          <w:color w:val="0070C0"/>
          <w:sz w:val="20"/>
          <w:szCs w:val="20"/>
          <w:u w:val="single"/>
        </w:rPr>
        <w:t>Артикский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(далее-бенефициар)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lastRenderedPageBreak/>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7"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номер заключаемого договара</w:t>
      </w:r>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дня</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указанный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номер заключаемого договара</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r w:rsidR="00CB58DE" w:rsidRPr="00632A6D">
              <w:rPr>
                <w:rFonts w:ascii="GHEA Grapalat" w:hAnsi="GHEA Grapalat"/>
                <w:sz w:val="20"/>
                <w:szCs w:val="20"/>
                <w:lang w:val="en-US"/>
              </w:rPr>
              <w:t>Артик</w:t>
            </w:r>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организованной </w:t>
      </w:r>
      <w:r w:rsidR="0096705C" w:rsidRPr="00632A6D">
        <w:rPr>
          <w:rStyle w:val="y2iqfc"/>
          <w:rFonts w:ascii="GHEA Grapalat" w:hAnsi="GHEA Grapalat"/>
          <w:b/>
          <w:color w:val="202124"/>
          <w:sz w:val="20"/>
          <w:szCs w:val="20"/>
          <w:u w:val="single"/>
        </w:rPr>
        <w:t>Артикский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lastRenderedPageBreak/>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безотзывно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6D">
        <w:rPr>
          <w:rFonts w:ascii="Courier New" w:hAnsi="Courier New" w:cs="Courier New"/>
          <w:sz w:val="20"/>
          <w:szCs w:val="20"/>
          <w:lang w:val="en-US"/>
        </w:rPr>
        <w:t> </w:t>
      </w:r>
      <w:r w:rsidRPr="00632A6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Заказчик может представить в Банк-плательщик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lastRenderedPageBreak/>
        <w:t>2.2.2.</w:t>
      </w:r>
      <w:r w:rsidRPr="00632A6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firstRow="0" w:lastRow="0" w:firstColumn="0" w:lastColumn="0" w:noHBand="0" w:noVBand="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lastRenderedPageBreak/>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Наименование, или имя, фамилия плательщика (Компания:</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r w:rsidRPr="00632A6D">
              <w:rPr>
                <w:rStyle w:val="y2iqfc"/>
                <w:rFonts w:ascii="GHEA Grapalat" w:hAnsi="GHEA Grapalat"/>
                <w:b/>
                <w:color w:val="202124"/>
                <w:sz w:val="20"/>
                <w:szCs w:val="20"/>
                <w:u w:val="single"/>
              </w:rPr>
              <w:t>Артикский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(сч.№)</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160E0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00342C1B">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23.в Дата исполнения: "___" ___ 20___г.</w:t>
            </w:r>
          </w:p>
        </w:tc>
      </w:tr>
    </w:tbl>
    <w:p w:rsidR="00E752B6" w:rsidRPr="007C4472" w:rsidRDefault="00E752B6" w:rsidP="00BE2572">
      <w:pPr>
        <w:rPr>
          <w:rFonts w:ascii="GHEA Grapalat" w:hAnsi="GHEA Grapalat" w:cs="Sylfaen"/>
          <w:sz w:val="20"/>
          <w:szCs w:val="20"/>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заполняющая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на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заключаемым между</w:t>
      </w:r>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номер заключаемого договара</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дня</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r w:rsidR="001E4333" w:rsidRPr="00632A6D">
        <w:rPr>
          <w:rFonts w:ascii="GHEA Grapalat" w:eastAsiaTheme="minorHAnsi" w:hAnsi="GHEA Grapalat" w:cstheme="minorBidi"/>
          <w:strike/>
          <w:sz w:val="20"/>
          <w:szCs w:val="20"/>
        </w:rPr>
        <w:t>оказнаия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номер заключаемого договара</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342C1B">
        <w:rPr>
          <w:rFonts w:ascii="GHEA Grapalat" w:hAnsi="GHEA Grapalat"/>
          <w:b/>
          <w:i w:val="0"/>
          <w:u w:val="single"/>
          <w:lang w:val="hy-AM"/>
        </w:rPr>
        <w:t>66</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г.Артик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«Муниципалитет Артики», идентифицирует главу общины Ананик Восканян, которая действует на основании устава муниципалитета.</w:t>
      </w:r>
      <w:r w:rsidRPr="00632A6D">
        <w:rPr>
          <w:rFonts w:ascii="GHEA Grapalat" w:hAnsi="GHEA Grapalat"/>
          <w:lang w:val="ru-RU"/>
        </w:rPr>
        <w:t xml:space="preserve"> (далее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160E09"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 xml:space="preserve">Заказчик поручает, а Исполнитель принимает обязательство по предоставлению </w:t>
      </w:r>
      <w:r w:rsidR="008C6163" w:rsidRPr="008C6163">
        <w:rPr>
          <w:rStyle w:val="y2iqfc"/>
          <w:rFonts w:ascii="GHEA Grapalat" w:hAnsi="GHEA Grapalat"/>
          <w:b/>
          <w:i/>
          <w:color w:val="0070C0"/>
          <w:lang w:val="ru-RU"/>
        </w:rPr>
        <w:t>Для нужд общины Артик Ширакской области Республики Армения был осуществлен технический надзор за качеством строительных работ по возв</w:t>
      </w:r>
      <w:r w:rsidR="00342C1B">
        <w:rPr>
          <w:rStyle w:val="y2iqfc"/>
          <w:rFonts w:ascii="GHEA Grapalat" w:hAnsi="GHEA Grapalat"/>
          <w:b/>
          <w:i/>
          <w:color w:val="0070C0"/>
          <w:lang w:val="ru-RU"/>
        </w:rPr>
        <w:t xml:space="preserve">едению ирригационной системы в </w:t>
      </w:r>
      <w:r w:rsidR="00342C1B">
        <w:rPr>
          <w:rStyle w:val="y2iqfc"/>
          <w:rFonts w:ascii="GHEA Grapalat" w:hAnsi="GHEA Grapalat"/>
          <w:b/>
          <w:i/>
          <w:color w:val="0070C0"/>
          <w:lang w:val="hy-AM"/>
        </w:rPr>
        <w:t>2</w:t>
      </w:r>
      <w:r w:rsidR="008C6163" w:rsidRPr="008C6163">
        <w:rPr>
          <w:rStyle w:val="y2iqfc"/>
          <w:rFonts w:ascii="GHEA Grapalat" w:hAnsi="GHEA Grapalat"/>
          <w:b/>
          <w:i/>
          <w:color w:val="0070C0"/>
          <w:lang w:val="ru-RU"/>
        </w:rPr>
        <w:t xml:space="preserve"> населенных пунктах.</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lastRenderedPageBreak/>
        <w:t>2.1.1.</w:t>
      </w:r>
      <w:r w:rsidRPr="00632A6D">
        <w:rPr>
          <w:rFonts w:ascii="GHEA Grapalat" w:hAnsi="GHEA Grapalat"/>
          <w:sz w:val="20"/>
          <w:szCs w:val="20"/>
        </w:rPr>
        <w:tab/>
        <w:t xml:space="preserve">В любое время проверять ход и качество предоставляемой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r w:rsidRPr="00632A6D">
        <w:rPr>
          <w:rFonts w:ascii="GHEA Grapalat" w:hAnsi="GHEA Grapalat"/>
          <w:b/>
          <w:sz w:val="20"/>
          <w:szCs w:val="20"/>
        </w:rPr>
        <w:t xml:space="preserve"> </w:t>
      </w:r>
      <w:r w:rsidRPr="00632A6D">
        <w:rPr>
          <w:rFonts w:ascii="GHEA Grapalat" w:hAnsi="GHEA Grapalat"/>
          <w:i/>
          <w:sz w:val="20"/>
          <w:szCs w:val="20"/>
        </w:rPr>
        <w:t xml:space="preserve">Если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32A6D">
        <w:rPr>
          <w:rFonts w:ascii="GHEA Grapalat" w:hAnsi="GHEA Grapalat"/>
          <w:i/>
          <w:sz w:val="20"/>
          <w:szCs w:val="20"/>
        </w:rPr>
        <w:t>ей</w:t>
      </w:r>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в </w:t>
      </w:r>
      <w:r w:rsidR="00D0407B" w:rsidRPr="00632A6D">
        <w:rPr>
          <w:rFonts w:ascii="GHEA Grapalat" w:hAnsi="GHEA Grapalat"/>
          <w:sz w:val="20"/>
          <w:szCs w:val="20"/>
        </w:rPr>
        <w:t>вследствие</w:t>
      </w:r>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б.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позднее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-итоговая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от </w:t>
      </w:r>
      <w:r w:rsidR="00395B34" w:rsidRPr="00632A6D">
        <w:rPr>
          <w:rFonts w:ascii="GHEA Grapalat" w:hAnsi="GHEA Grapalat"/>
          <w:sz w:val="20"/>
          <w:szCs w:val="20"/>
        </w:rPr>
        <w:t>полностью и надлежащим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r w:rsidR="003704F8" w:rsidRPr="00632A6D">
        <w:rPr>
          <w:rFonts w:ascii="GHEA Grapalat" w:hAnsi="GHEA Grapalat"/>
          <w:sz w:val="20"/>
          <w:szCs w:val="20"/>
        </w:rPr>
        <w:t xml:space="preserve">двадцатипятикратный </w:t>
      </w:r>
      <w:r w:rsidRPr="00632A6D">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632A6D">
        <w:rPr>
          <w:rFonts w:ascii="GHEA Grapalat" w:hAnsi="GHEA Grapalat"/>
          <w:sz w:val="20"/>
          <w:szCs w:val="20"/>
        </w:rPr>
        <w:t xml:space="preserve">обеспечени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r w:rsidRPr="00632A6D">
        <w:rPr>
          <w:rFonts w:ascii="GHEA Grapalat" w:hAnsi="GHEA Grapalat"/>
          <w:sz w:val="20"/>
          <w:szCs w:val="20"/>
        </w:rPr>
        <w:t>драмов РА</w:t>
      </w:r>
    </w:p>
    <w:tbl>
      <w:tblPr>
        <w:tblW w:w="12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6"/>
        <w:gridCol w:w="1174"/>
        <w:gridCol w:w="1355"/>
        <w:gridCol w:w="822"/>
        <w:gridCol w:w="1698"/>
        <w:gridCol w:w="1814"/>
      </w:tblGrid>
      <w:tr w:rsidR="003B2F27" w:rsidRPr="00632A6D" w:rsidTr="00342C1B">
        <w:trPr>
          <w:trHeight w:val="422"/>
          <w:jc w:val="center"/>
        </w:trPr>
        <w:tc>
          <w:tcPr>
            <w:tcW w:w="12505"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342C1B">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91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цена/драмов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3512"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342C1B">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91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698" w:type="dxa"/>
            <w:vAlign w:val="center"/>
          </w:tcPr>
          <w:p w:rsidR="003B2F27" w:rsidRPr="00632A6D" w:rsidRDefault="00160E09" w:rsidP="005B7138">
            <w:pPr>
              <w:widowControl w:val="0"/>
              <w:spacing w:after="120"/>
              <w:jc w:val="center"/>
              <w:rPr>
                <w:rFonts w:ascii="GHEA Grapalat" w:hAnsi="GHEA Grapalat"/>
                <w:sz w:val="20"/>
                <w:szCs w:val="20"/>
              </w:rPr>
            </w:pPr>
            <w:r w:rsidRPr="00632A6D">
              <w:rPr>
                <w:rFonts w:ascii="GHEA Grapalat" w:hAnsi="GHEA Grapalat"/>
                <w:sz w:val="20"/>
                <w:szCs w:val="20"/>
              </w:rPr>
              <w:t>А</w:t>
            </w:r>
            <w:r w:rsidR="003B2F27" w:rsidRPr="00632A6D">
              <w:rPr>
                <w:rFonts w:ascii="GHEA Grapalat" w:hAnsi="GHEA Grapalat"/>
                <w:sz w:val="20"/>
                <w:szCs w:val="20"/>
              </w:rPr>
              <w:t>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bl>
    <w:p w:rsidR="008C6163" w:rsidRPr="00632A6D" w:rsidRDefault="008C6163" w:rsidP="008C6163">
      <w:pPr>
        <w:widowControl w:val="0"/>
        <w:spacing w:after="160" w:line="360" w:lineRule="auto"/>
        <w:jc w:val="center"/>
        <w:rPr>
          <w:rFonts w:ascii="GHEA Grapalat" w:hAnsi="GHEA Grapalat"/>
          <w:sz w:val="20"/>
          <w:szCs w:val="20"/>
        </w:rPr>
      </w:pPr>
    </w:p>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730"/>
        <w:gridCol w:w="1916"/>
        <w:gridCol w:w="1095"/>
        <w:gridCol w:w="1178"/>
        <w:gridCol w:w="740"/>
        <w:gridCol w:w="1698"/>
        <w:gridCol w:w="1814"/>
      </w:tblGrid>
      <w:tr w:rsidR="008C6163" w:rsidRPr="00632A6D" w:rsidTr="00342C1B">
        <w:trPr>
          <w:trHeight w:val="1636"/>
          <w:jc w:val="center"/>
        </w:trPr>
        <w:tc>
          <w:tcPr>
            <w:tcW w:w="1880" w:type="dxa"/>
          </w:tcPr>
          <w:p w:rsidR="008C6163" w:rsidRPr="00342C1B" w:rsidRDefault="007C4472" w:rsidP="00342C1B">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846" w:type="dxa"/>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Для нужд общины Артик Ширакской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Лусакерт.</w:t>
            </w:r>
          </w:p>
        </w:tc>
        <w:tc>
          <w:tcPr>
            <w:tcW w:w="117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val="en-US" w:bidi="ar-SA"/>
              </w:rPr>
              <w:t>драм</w:t>
            </w:r>
          </w:p>
          <w:p w:rsidR="008C6163" w:rsidRPr="00632A6D" w:rsidRDefault="008C6163" w:rsidP="00342C1B">
            <w:pPr>
              <w:widowControl w:val="0"/>
              <w:spacing w:after="120"/>
              <w:jc w:val="center"/>
              <w:rPr>
                <w:rFonts w:ascii="GHEA Grapalat" w:hAnsi="GHEA Grapalat"/>
                <w:sz w:val="20"/>
                <w:szCs w:val="20"/>
              </w:rPr>
            </w:pPr>
          </w:p>
        </w:tc>
        <w:tc>
          <w:tcPr>
            <w:tcW w:w="1355" w:type="dxa"/>
          </w:tcPr>
          <w:p w:rsidR="008C6163" w:rsidRPr="00632A6D" w:rsidRDefault="008C6163" w:rsidP="00342C1B">
            <w:pPr>
              <w:widowControl w:val="0"/>
              <w:spacing w:after="120"/>
              <w:jc w:val="center"/>
              <w:rPr>
                <w:rFonts w:ascii="GHEA Grapalat" w:hAnsi="GHEA Grapalat"/>
                <w:sz w:val="20"/>
                <w:szCs w:val="20"/>
              </w:rPr>
            </w:pPr>
          </w:p>
        </w:tc>
        <w:tc>
          <w:tcPr>
            <w:tcW w:w="822" w:type="dxa"/>
          </w:tcPr>
          <w:p w:rsidR="008C6163" w:rsidRPr="00632A6D" w:rsidRDefault="008C6163" w:rsidP="00342C1B">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РА Ширакская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Лусакерт</w:t>
            </w:r>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После выделения соответствующих финансовых средств с даты вступления в силу договора, заключенного на его основании (контракта), параллельно с выполнением строительных работ до </w:t>
            </w:r>
            <w:r w:rsidRPr="00632A6D">
              <w:rPr>
                <w:rFonts w:ascii="GHEA Grapalat" w:hAnsi="GHEA Grapalat" w:cs="Courier New"/>
                <w:color w:val="1F1F1F"/>
                <w:sz w:val="20"/>
                <w:szCs w:val="20"/>
                <w:lang w:bidi="ar-SA"/>
              </w:rPr>
              <w:lastRenderedPageBreak/>
              <w:t>завершения запланированных работ.</w:t>
            </w:r>
          </w:p>
          <w:p w:rsidR="008C6163" w:rsidRPr="00632A6D" w:rsidRDefault="008C6163" w:rsidP="00342C1B">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драмов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8C6163" w:rsidRPr="00632A6D" w:rsidTr="00342C1B">
        <w:trPr>
          <w:cantSplit/>
          <w:trHeight w:val="2385"/>
          <w:jc w:val="center"/>
        </w:trPr>
        <w:tc>
          <w:tcPr>
            <w:tcW w:w="508" w:type="dxa"/>
            <w:vMerge w:val="restart"/>
          </w:tcPr>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p>
        </w:tc>
        <w:tc>
          <w:tcPr>
            <w:tcW w:w="2551" w:type="dxa"/>
            <w:vMerge w:val="restart"/>
          </w:tcPr>
          <w:p w:rsidR="008C6163" w:rsidRPr="00632A6D" w:rsidRDefault="008C6163" w:rsidP="00342C1B">
            <w:pPr>
              <w:widowControl w:val="0"/>
              <w:spacing w:after="120"/>
              <w:jc w:val="center"/>
              <w:rPr>
                <w:rFonts w:ascii="GHEA Grapalat" w:hAnsi="GHEA Grapalat"/>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jc w:val="center"/>
              <w:rPr>
                <w:sz w:val="20"/>
                <w:szCs w:val="20"/>
              </w:rPr>
            </w:pPr>
          </w:p>
        </w:tc>
        <w:tc>
          <w:tcPr>
            <w:tcW w:w="567" w:type="dxa"/>
            <w:vAlign w:val="center"/>
          </w:tcPr>
          <w:p w:rsidR="008C6163" w:rsidRPr="005E6AF9" w:rsidRDefault="008C6163" w:rsidP="00342C1B">
            <w:pPr>
              <w:jc w:val="center"/>
              <w:rPr>
                <w:rFonts w:ascii="GHEA Grapalat" w:hAnsi="GHEA Grapalat" w:cs="Arial"/>
                <w:sz w:val="20"/>
                <w:szCs w:val="20"/>
                <w:lang w:val="pt-BR"/>
              </w:rPr>
            </w:pPr>
          </w:p>
        </w:tc>
        <w:tc>
          <w:tcPr>
            <w:tcW w:w="552" w:type="dxa"/>
            <w:vAlign w:val="center"/>
          </w:tcPr>
          <w:p w:rsidR="008C6163" w:rsidRPr="005E6AF9" w:rsidRDefault="008C6163" w:rsidP="00342C1B">
            <w:pPr>
              <w:jc w:val="center"/>
              <w:rPr>
                <w:rFonts w:ascii="GHEA Grapalat" w:hAnsi="GHEA Grapalat" w:cs="Arial"/>
                <w:sz w:val="20"/>
                <w:szCs w:val="20"/>
                <w:lang w:val="pt-BR"/>
              </w:rPr>
            </w:pPr>
          </w:p>
        </w:tc>
        <w:tc>
          <w:tcPr>
            <w:tcW w:w="594" w:type="dxa"/>
            <w:vAlign w:val="center"/>
          </w:tcPr>
          <w:p w:rsidR="008C6163" w:rsidRPr="005E6AF9" w:rsidRDefault="008C6163" w:rsidP="00342C1B">
            <w:pPr>
              <w:jc w:val="center"/>
              <w:rPr>
                <w:rFonts w:ascii="GHEA Grapalat" w:hAnsi="GHEA Grapalat" w:cs="Arial"/>
                <w:sz w:val="20"/>
                <w:szCs w:val="20"/>
                <w:lang w:val="pt-BR"/>
              </w:rPr>
            </w:pPr>
          </w:p>
        </w:tc>
        <w:tc>
          <w:tcPr>
            <w:tcW w:w="644" w:type="dxa"/>
            <w:vAlign w:val="center"/>
          </w:tcPr>
          <w:p w:rsidR="008C6163" w:rsidRPr="005E6AF9" w:rsidRDefault="008C6163" w:rsidP="00342C1B">
            <w:pPr>
              <w:jc w:val="center"/>
              <w:rPr>
                <w:rFonts w:ascii="GHEA Grapalat" w:hAnsi="GHEA Grapalat" w:cs="Arial"/>
                <w:sz w:val="20"/>
                <w:szCs w:val="20"/>
                <w:lang w:val="pt-BR"/>
              </w:rPr>
            </w:pPr>
          </w:p>
        </w:tc>
        <w:tc>
          <w:tcPr>
            <w:tcW w:w="701" w:type="dxa"/>
            <w:vAlign w:val="center"/>
          </w:tcPr>
          <w:p w:rsidR="008C6163" w:rsidRPr="005E6AF9" w:rsidRDefault="008C6163" w:rsidP="00342C1B">
            <w:pPr>
              <w:jc w:val="center"/>
              <w:rPr>
                <w:rFonts w:ascii="GHEA Grapalat" w:hAnsi="GHEA Grapalat" w:cs="Arial"/>
                <w:sz w:val="20"/>
                <w:szCs w:val="20"/>
                <w:lang w:val="pt-BR"/>
              </w:rPr>
            </w:pP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342C1B">
        <w:trPr>
          <w:cantSplit/>
          <w:trHeight w:val="2385"/>
          <w:jc w:val="center"/>
        </w:trPr>
        <w:tc>
          <w:tcPr>
            <w:tcW w:w="508" w:type="dxa"/>
            <w:vMerge w:val="restart"/>
          </w:tcPr>
          <w:p w:rsidR="008C6163"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2</w:t>
            </w:r>
          </w:p>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2551" w:type="dxa"/>
            <w:vMerge w:val="restart"/>
          </w:tcPr>
          <w:p w:rsidR="008C6163" w:rsidRPr="00160E09" w:rsidRDefault="008C6163" w:rsidP="00342C1B">
            <w:pPr>
              <w:widowControl w:val="0"/>
              <w:spacing w:after="120"/>
              <w:jc w:val="center"/>
              <w:rPr>
                <w:rFonts w:ascii="GHEA Grapalat" w:hAnsi="GHEA Grapalat" w:cs="Courier New"/>
                <w:color w:val="1F1F1F"/>
                <w:sz w:val="20"/>
                <w:szCs w:val="20"/>
                <w:lang w:bidi="ar-SA"/>
              </w:rPr>
            </w:pPr>
          </w:p>
          <w:p w:rsidR="008C6163" w:rsidRPr="00632A6D" w:rsidRDefault="008C6163" w:rsidP="00342C1B">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Для нужд общины Артик Ширакской области Республики Армения: Техническое консультирование по контролю качества строительных работ при возведении ирригационной системы в поселке Лусакерт.</w:t>
            </w: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p>
          <w:p w:rsidR="008C6163" w:rsidRDefault="008C6163" w:rsidP="00342C1B">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3B2F27" w:rsidRPr="00632A6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lastRenderedPageBreak/>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5E6AF9">
        <w:rPr>
          <w:rFonts w:ascii="GHEA Grapalat" w:hAnsi="GHEA Grapalat" w:cs="Courier New"/>
          <w:b/>
          <w:color w:val="FF0000"/>
          <w:sz w:val="20"/>
          <w:szCs w:val="20"/>
          <w:u w:val="single"/>
          <w:lang w:bidi="ar-SA"/>
        </w:rPr>
        <w:t xml:space="preserve"> годах составит 4</w:t>
      </w:r>
      <w:r w:rsidR="005E6AF9" w:rsidRPr="005E6AF9">
        <w:rPr>
          <w:rFonts w:ascii="GHEA Grapalat" w:hAnsi="GHEA Grapalat" w:cs="Courier New"/>
          <w:b/>
          <w:color w:val="FF0000"/>
          <w:sz w:val="20"/>
          <w:szCs w:val="20"/>
          <w:u w:val="single"/>
          <w:lang w:bidi="ar-SA"/>
        </w:rPr>
        <w:t>0</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драмов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7C4472" w:rsidRPr="00632A6D" w:rsidTr="00032E91">
        <w:trPr>
          <w:gridAfter w:val="15"/>
          <w:wAfter w:w="10997" w:type="dxa"/>
          <w:cantSplit/>
          <w:trHeight w:val="2385"/>
          <w:jc w:val="center"/>
        </w:trPr>
        <w:tc>
          <w:tcPr>
            <w:tcW w:w="508" w:type="dxa"/>
            <w:vMerge w:val="restart"/>
          </w:tcPr>
          <w:p w:rsidR="007C4472" w:rsidRPr="00342C1B" w:rsidRDefault="007C4472"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7C4472" w:rsidRPr="00632A6D" w:rsidRDefault="007C4472" w:rsidP="00342C1B">
            <w:pPr>
              <w:widowControl w:val="0"/>
              <w:spacing w:after="120"/>
              <w:jc w:val="center"/>
              <w:rPr>
                <w:rFonts w:ascii="GHEA Grapalat" w:hAnsi="GHEA Grapalat"/>
                <w:sz w:val="20"/>
                <w:szCs w:val="20"/>
                <w:lang w:bidi="ar-SA"/>
              </w:rPr>
            </w:pPr>
          </w:p>
        </w:tc>
      </w:tr>
      <w:tr w:rsidR="007C4472" w:rsidRPr="00632A6D" w:rsidTr="00342C1B">
        <w:trPr>
          <w:gridAfter w:val="15"/>
          <w:wAfter w:w="10997" w:type="dxa"/>
          <w:cantSplit/>
          <w:trHeight w:val="2404"/>
          <w:jc w:val="center"/>
        </w:trPr>
        <w:tc>
          <w:tcPr>
            <w:tcW w:w="508" w:type="dxa"/>
            <w:vMerge/>
          </w:tcPr>
          <w:p w:rsidR="007C4472" w:rsidRPr="00632A6D" w:rsidRDefault="007C4472"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r>
      <w:tr w:rsidR="00032E91" w:rsidRPr="00632A6D" w:rsidTr="00032E91">
        <w:trPr>
          <w:cantSplit/>
          <w:trHeight w:val="2385"/>
          <w:jc w:val="center"/>
        </w:trPr>
        <w:tc>
          <w:tcPr>
            <w:tcW w:w="508" w:type="dxa"/>
            <w:vMerge w:val="restart"/>
          </w:tcPr>
          <w:p w:rsidR="00032E91" w:rsidRPr="00342C1B" w:rsidRDefault="007C4472"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032E91" w:rsidRPr="00632A6D" w:rsidRDefault="00032E91" w:rsidP="00342C1B">
            <w:pPr>
              <w:widowControl w:val="0"/>
              <w:spacing w:after="120"/>
              <w:jc w:val="center"/>
              <w:rPr>
                <w:rFonts w:ascii="GHEA Grapalat" w:hAnsi="GHEA Grapalat"/>
                <w:sz w:val="20"/>
                <w:szCs w:val="20"/>
                <w:lang w:bidi="ar-SA"/>
              </w:rPr>
            </w:pPr>
          </w:p>
        </w:tc>
        <w:tc>
          <w:tcPr>
            <w:tcW w:w="1702" w:type="dxa"/>
            <w:vMerge w:val="restart"/>
          </w:tcPr>
          <w:p w:rsidR="00032E91" w:rsidRPr="00342C1B" w:rsidRDefault="00032E91"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Для нужд общины Артик Ширакской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Лусакерт.</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342C1B">
        <w:trPr>
          <w:cantSplit/>
          <w:trHeight w:val="2404"/>
          <w:jc w:val="center"/>
        </w:trPr>
        <w:tc>
          <w:tcPr>
            <w:tcW w:w="508"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032E91" w:rsidRPr="00160E09" w:rsidRDefault="00032E91" w:rsidP="00032E91">
      <w:pPr>
        <w:widowControl w:val="0"/>
        <w:spacing w:after="160" w:line="360" w:lineRule="auto"/>
        <w:rPr>
          <w:rFonts w:ascii="GHEA Grapalat" w:hAnsi="GHEA Grapalat"/>
          <w:i/>
          <w:sz w:val="20"/>
          <w:szCs w:val="20"/>
        </w:rPr>
      </w:pPr>
    </w:p>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lastRenderedPageBreak/>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881D0A" w:rsidRDefault="00881D0A"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Р/С_____________________________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А. Осканян</w:t>
            </w:r>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lastRenderedPageBreak/>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342C1B">
        <w:trPr>
          <w:jc w:val="center"/>
        </w:trPr>
        <w:tc>
          <w:tcPr>
            <w:tcW w:w="357" w:type="dxa"/>
            <w:shd w:val="clear" w:color="auto" w:fill="auto"/>
            <w:vAlign w:val="center"/>
          </w:tcPr>
          <w:p w:rsidR="00881D0A" w:rsidRPr="00342C1B" w:rsidRDefault="007C4472" w:rsidP="00342C1B">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1</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Для нужд общины Артик Ширакской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Лусакерт.</w:t>
            </w:r>
          </w:p>
        </w:tc>
        <w:tc>
          <w:tcPr>
            <w:tcW w:w="1417"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r>
    </w:tbl>
    <w:p w:rsidR="003B2F27" w:rsidRPr="00160E0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lastRenderedPageBreak/>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r w:rsidRPr="00632A6D">
              <w:rPr>
                <w:rFonts w:ascii="GHEA Grapalat" w:hAnsi="GHEA Grapalat"/>
                <w:color w:val="202124"/>
                <w:u w:val="single"/>
              </w:rPr>
              <w:t>Мовсес Мовсисян</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160E0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342C1B">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г. между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Для нужд общины Артик Ширакской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Лусакерт.</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342C1B">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342C1B">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r w:rsidRPr="00632A6D">
              <w:rPr>
                <w:rFonts w:ascii="GHEA Grapalat" w:hAnsi="GHEA Grapalat"/>
                <w:color w:val="202124"/>
                <w:u w:val="single"/>
              </w:rPr>
              <w:t>Жора Сарибекян</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0" w:author="Inesa Kocharyan" w:date="2025-02-07T11:40:00Z"/>
          <w:rFonts w:ascii="GHEA Grapalat" w:hAnsi="GHEA Grapalat"/>
          <w:i/>
          <w:sz w:val="20"/>
          <w:szCs w:val="20"/>
          <w:lang w:val="en-US"/>
        </w:rPr>
      </w:pPr>
      <w:ins w:id="31"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между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4600CE">
        <w:rPr>
          <w:rFonts w:ascii="GHEA Grapalat" w:hAnsi="GHEA Grapalat"/>
          <w:b/>
          <w:sz w:val="20"/>
          <w:szCs w:val="20"/>
          <w:u w:val="single"/>
          <w:lang w:val="hy-AM"/>
        </w:rPr>
        <w:t>66</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r w:rsidRPr="00632A6D">
        <w:rPr>
          <w:rFonts w:ascii="GHEA Grapalat" w:hAnsi="GHEA Grapalat" w:cs="Sylfaen"/>
          <w:sz w:val="20"/>
          <w:szCs w:val="20"/>
        </w:rPr>
        <w:t>далее-Договор</w:t>
      </w:r>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4600CE">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Согласен с условиями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C15A0" w:rsidRDefault="009C15A0">
      <w:r>
        <w:separator/>
      </w:r>
    </w:p>
  </w:endnote>
  <w:endnote w:type="continuationSeparator" w:id="0">
    <w:p w:rsidR="009C15A0" w:rsidRDefault="009C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342C1B" w:rsidRPr="00305BEC" w:rsidRDefault="00342C1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00CE">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C15A0" w:rsidRDefault="009C15A0">
      <w:r>
        <w:separator/>
      </w:r>
    </w:p>
  </w:footnote>
  <w:footnote w:type="continuationSeparator" w:id="0">
    <w:p w:rsidR="009C15A0" w:rsidRDefault="009C15A0">
      <w:r>
        <w:continuationSeparator/>
      </w:r>
    </w:p>
  </w:footnote>
  <w:footnote w:id="1">
    <w:p w:rsidR="00342C1B" w:rsidRPr="00541313" w:rsidRDefault="00342C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42C1B" w:rsidRPr="000429C3" w:rsidDel="00C2631C" w:rsidRDefault="00342C1B"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2C1B" w:rsidRDefault="00342C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42C1B" w:rsidRDefault="00342C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2C1B" w:rsidRPr="00D3436F" w:rsidRDefault="00342C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2C1B" w:rsidRPr="008842CE" w:rsidRDefault="00342C1B" w:rsidP="001831C4">
      <w:pPr>
        <w:pStyle w:val="af2"/>
        <w:widowControl w:val="0"/>
        <w:jc w:val="both"/>
        <w:rPr>
          <w:rFonts w:ascii="GHEA Grapalat" w:hAnsi="GHEA Grapalat"/>
          <w:lang w:val="af-ZA"/>
        </w:rPr>
      </w:pPr>
    </w:p>
    <w:p w:rsidR="00342C1B" w:rsidRPr="008842CE" w:rsidRDefault="00342C1B" w:rsidP="008842CE">
      <w:pPr>
        <w:pStyle w:val="af2"/>
        <w:widowControl w:val="0"/>
        <w:jc w:val="both"/>
        <w:rPr>
          <w:rFonts w:ascii="GHEA Grapalat" w:hAnsi="GHEA Grapalat"/>
          <w:lang w:val="af-ZA"/>
        </w:rPr>
      </w:pPr>
    </w:p>
  </w:footnote>
  <w:footnote w:id="2">
    <w:p w:rsidR="00342C1B" w:rsidRDefault="00342C1B" w:rsidP="00720627">
      <w:pPr>
        <w:pStyle w:val="af2"/>
        <w:jc w:val="both"/>
        <w:rPr>
          <w:rFonts w:asciiTheme="minorHAnsi" w:hAnsiTheme="minorHAnsi"/>
        </w:rPr>
      </w:pPr>
    </w:p>
    <w:p w:rsidR="00342C1B" w:rsidRPr="004D0297" w:rsidRDefault="00342C1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2C1B" w:rsidRPr="004D0297" w:rsidRDefault="00342C1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2C1B" w:rsidRPr="004D0297" w:rsidRDefault="00342C1B">
      <w:pPr>
        <w:pStyle w:val="af2"/>
      </w:pPr>
    </w:p>
  </w:footnote>
  <w:footnote w:id="3">
    <w:p w:rsidR="00342C1B" w:rsidRDefault="00342C1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2C1B" w:rsidRDefault="00342C1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2C1B" w:rsidRPr="001144D1" w:rsidRDefault="00342C1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42C1B" w:rsidRPr="008842CE" w:rsidRDefault="00342C1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2C1B" w:rsidRPr="00936FBF" w:rsidRDefault="00342C1B">
      <w:pPr>
        <w:pStyle w:val="af2"/>
        <w:rPr>
          <w:lang w:val="af-ZA"/>
        </w:rPr>
      </w:pPr>
    </w:p>
  </w:footnote>
  <w:footnote w:id="5">
    <w:p w:rsidR="00342C1B" w:rsidRPr="004D49BD" w:rsidRDefault="00342C1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2C1B" w:rsidRDefault="00342C1B" w:rsidP="00AF1F59">
      <w:pPr>
        <w:pStyle w:val="af2"/>
        <w:jc w:val="both"/>
        <w:rPr>
          <w:rFonts w:asciiTheme="minorHAnsi" w:hAnsiTheme="minorHAnsi"/>
        </w:rPr>
      </w:pPr>
    </w:p>
    <w:p w:rsidR="00342C1B" w:rsidRPr="00D3436F" w:rsidRDefault="00342C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2C1B" w:rsidRPr="000811C1" w:rsidRDefault="00342C1B">
      <w:pPr>
        <w:pStyle w:val="af2"/>
        <w:rPr>
          <w:rFonts w:asciiTheme="minorHAnsi" w:hAnsiTheme="minorHAnsi"/>
        </w:rPr>
      </w:pPr>
    </w:p>
  </w:footnote>
  <w:footnote w:id="6">
    <w:p w:rsidR="00342C1B" w:rsidRPr="008157B2" w:rsidRDefault="00342C1B"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2C1B" w:rsidRPr="008157B2" w:rsidRDefault="00342C1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2C1B" w:rsidRPr="008157B2" w:rsidRDefault="00342C1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42C1B" w:rsidRPr="008157B2" w:rsidRDefault="00342C1B" w:rsidP="00E70ECB">
      <w:pPr>
        <w:pStyle w:val="af2"/>
        <w:jc w:val="both"/>
      </w:pPr>
    </w:p>
    <w:p w:rsidR="00342C1B" w:rsidRPr="000811C1" w:rsidRDefault="00342C1B">
      <w:pPr>
        <w:pStyle w:val="af2"/>
        <w:rPr>
          <w:rFonts w:asciiTheme="minorHAnsi" w:hAnsiTheme="minorHAnsi"/>
        </w:rPr>
      </w:pPr>
    </w:p>
  </w:footnote>
  <w:footnote w:id="7">
    <w:p w:rsidR="00342C1B" w:rsidRPr="00FE2AA4" w:rsidRDefault="00342C1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2C1B" w:rsidRPr="008842CE" w:rsidRDefault="00342C1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2C1B" w:rsidRPr="000811C1" w:rsidRDefault="00342C1B">
      <w:pPr>
        <w:pStyle w:val="af2"/>
        <w:rPr>
          <w:lang w:val="af-ZA"/>
        </w:rPr>
      </w:pPr>
    </w:p>
  </w:footnote>
  <w:footnote w:id="9">
    <w:p w:rsidR="00342C1B" w:rsidRPr="009D0F48" w:rsidRDefault="00342C1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2C1B" w:rsidRPr="009D0F48" w:rsidRDefault="00342C1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42C1B" w:rsidRPr="009D0F48" w:rsidRDefault="00342C1B"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2C1B" w:rsidRPr="00503411" w:rsidRDefault="00342C1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2C1B" w:rsidRPr="00DF0ADE" w:rsidDel="009A52DF" w:rsidRDefault="00342C1B" w:rsidP="00077E7F">
      <w:pPr>
        <w:pStyle w:val="af2"/>
        <w:jc w:val="both"/>
        <w:rPr>
          <w:del w:id="19" w:author="Inesa Kocharyan" w:date="2025-03-19T20:02:00Z"/>
          <w:rFonts w:ascii="GHEA Grapalat" w:hAnsi="GHEA Grapalat" w:cs="Sylfaen"/>
          <w:i/>
          <w:sz w:val="16"/>
          <w:szCs w:val="16"/>
        </w:rPr>
      </w:pPr>
    </w:p>
  </w:footnote>
  <w:footnote w:id="10">
    <w:p w:rsidR="00342C1B" w:rsidRPr="00511966" w:rsidRDefault="00342C1B"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2C1B" w:rsidRPr="008E4439" w:rsidRDefault="00342C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2C1B" w:rsidRPr="000811C1" w:rsidRDefault="00342C1B" w:rsidP="0027573B">
      <w:pPr>
        <w:pStyle w:val="af2"/>
        <w:rPr>
          <w:rFonts w:ascii="Sylfaen" w:hAnsi="Sylfaen"/>
          <w:sz w:val="18"/>
          <w:szCs w:val="18"/>
        </w:rPr>
      </w:pPr>
    </w:p>
  </w:footnote>
  <w:footnote w:id="12">
    <w:p w:rsidR="00342C1B" w:rsidRPr="00A31673" w:rsidRDefault="00342C1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2C1B" w:rsidRPr="00DE7706" w:rsidRDefault="00342C1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2C1B" w:rsidRDefault="00342C1B" w:rsidP="006B3E56">
      <w:pPr>
        <w:jc w:val="both"/>
      </w:pPr>
    </w:p>
    <w:p w:rsidR="00342C1B" w:rsidRPr="008444F1" w:rsidRDefault="00342C1B" w:rsidP="006B3E56">
      <w:pPr>
        <w:jc w:val="both"/>
        <w:rPr>
          <w:i/>
        </w:rPr>
      </w:pPr>
    </w:p>
    <w:p w:rsidR="00342C1B" w:rsidRPr="00AD7FDF" w:rsidRDefault="00342C1B"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42C1B" w:rsidRDefault="00342C1B" w:rsidP="006B3E56">
      <w:pPr>
        <w:jc w:val="both"/>
        <w:rPr>
          <w:rFonts w:ascii="GHEA Grapalat" w:hAnsi="GHEA Grapalat"/>
          <w:sz w:val="20"/>
          <w:szCs w:val="20"/>
          <w:lang w:val="af-ZA"/>
        </w:rPr>
      </w:pPr>
    </w:p>
    <w:p w:rsidR="00342C1B" w:rsidRDefault="00342C1B" w:rsidP="006B3E56">
      <w:pPr>
        <w:pStyle w:val="af2"/>
        <w:rPr>
          <w:rFonts w:asciiTheme="minorHAnsi" w:hAnsiTheme="minorHAnsi"/>
          <w:lang w:val="af-ZA"/>
        </w:rPr>
      </w:pPr>
    </w:p>
  </w:footnote>
  <w:footnote w:id="15">
    <w:p w:rsidR="00342C1B" w:rsidRPr="00340B4E" w:rsidRDefault="00342C1B"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2C1B" w:rsidRPr="00340B4E" w:rsidRDefault="00342C1B" w:rsidP="00F1046B">
      <w:pPr>
        <w:pStyle w:val="af2"/>
        <w:rPr>
          <w:sz w:val="16"/>
          <w:szCs w:val="16"/>
          <w:lang w:val="es-ES"/>
        </w:rPr>
      </w:pPr>
    </w:p>
  </w:footnote>
  <w:footnote w:id="16">
    <w:p w:rsidR="00342C1B" w:rsidRPr="008842CE" w:rsidRDefault="00342C1B" w:rsidP="000A214C">
      <w:pPr>
        <w:pStyle w:val="af2"/>
        <w:jc w:val="both"/>
      </w:pPr>
    </w:p>
  </w:footnote>
  <w:footnote w:id="17">
    <w:p w:rsidR="00342C1B" w:rsidRPr="00217344" w:rsidRDefault="00342C1B"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2C1B" w:rsidRPr="00B86FB7" w:rsidRDefault="00342C1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2C1B" w:rsidRPr="00B86FB7" w:rsidRDefault="00342C1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42C1B" w:rsidRPr="00EA7C34" w:rsidRDefault="00342C1B">
      <w:pPr>
        <w:pStyle w:val="af2"/>
        <w:rPr>
          <w:rFonts w:ascii="Sylfaen" w:hAnsi="Sylfaen"/>
        </w:rPr>
      </w:pPr>
    </w:p>
  </w:footnote>
  <w:footnote w:id="19">
    <w:p w:rsidR="00342C1B" w:rsidRPr="006F5F33" w:rsidRDefault="00342C1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2C1B" w:rsidRPr="006F5F33" w:rsidRDefault="00342C1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2C1B" w:rsidRPr="00EB336B" w:rsidRDefault="00342C1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2C1B" w:rsidRPr="00BD564F" w:rsidRDefault="00342C1B" w:rsidP="003B2F27">
      <w:pPr>
        <w:pStyle w:val="af2"/>
        <w:rPr>
          <w:rFonts w:asciiTheme="minorHAnsi" w:hAnsiTheme="minorHAnsi"/>
          <w:lang w:val="hy-AM"/>
        </w:rPr>
      </w:pPr>
    </w:p>
    <w:p w:rsidR="00342C1B" w:rsidRPr="00976E3D" w:rsidRDefault="00342C1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2C1B" w:rsidRPr="00576D9C" w:rsidRDefault="00342C1B" w:rsidP="003B2F27">
      <w:pPr>
        <w:pStyle w:val="af2"/>
        <w:rPr>
          <w:rFonts w:asciiTheme="minorHAnsi" w:hAnsiTheme="minorHAnsi"/>
        </w:rPr>
      </w:pPr>
    </w:p>
  </w:footnote>
  <w:footnote w:id="22">
    <w:p w:rsidR="00342C1B" w:rsidRPr="00615130" w:rsidRDefault="00342C1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42C1B" w:rsidRPr="004439CF" w:rsidRDefault="00342C1B"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firstRow="1" w:lastRow="0" w:firstColumn="1" w:lastColumn="0" w:noHBand="0" w:noVBand="1"/>
      </w:tblPr>
      <w:tblGrid>
        <w:gridCol w:w="504"/>
        <w:gridCol w:w="4758"/>
        <w:gridCol w:w="2535"/>
        <w:gridCol w:w="1646"/>
        <w:gridCol w:w="1881"/>
      </w:tblGrid>
      <w:tr w:rsidR="00342C1B" w:rsidRPr="009F0892" w:rsidTr="008E0A12">
        <w:trPr>
          <w:trHeight w:val="20"/>
        </w:trPr>
        <w:tc>
          <w:tcPr>
            <w:tcW w:w="504" w:type="dxa"/>
          </w:tcPr>
          <w:p w:rsidR="00342C1B" w:rsidRPr="009F0892" w:rsidRDefault="00342C1B"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2C1B" w:rsidRPr="00041198" w:rsidRDefault="00342C1B" w:rsidP="00340B4E">
            <w:pPr>
              <w:contextualSpacing/>
              <w:jc w:val="center"/>
              <w:rPr>
                <w:rFonts w:ascii="GHEA Grapalat" w:eastAsia="Calibri" w:hAnsi="GHEA Grapalat"/>
                <w:b/>
                <w:sz w:val="20"/>
                <w:szCs w:val="20"/>
                <w:lang w:val="hy-AM"/>
              </w:rPr>
            </w:pPr>
          </w:p>
        </w:tc>
        <w:tc>
          <w:tcPr>
            <w:tcW w:w="2535"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2C1B" w:rsidRPr="00041198" w:rsidRDefault="00342C1B"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2C1B" w:rsidRPr="00041198" w:rsidRDefault="00342C1B" w:rsidP="00340B4E">
            <w:pPr>
              <w:contextualSpacing/>
              <w:jc w:val="center"/>
              <w:rPr>
                <w:rFonts w:ascii="GHEA Grapalat" w:eastAsia="Calibri" w:hAnsi="GHEA Grapalat"/>
                <w:b/>
                <w:sz w:val="20"/>
                <w:szCs w:val="20"/>
                <w:lang w:val="hy-AM"/>
              </w:rPr>
            </w:pPr>
          </w:p>
        </w:tc>
        <w:tc>
          <w:tcPr>
            <w:tcW w:w="1881"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2C1B" w:rsidRPr="00041198" w:rsidRDefault="00342C1B" w:rsidP="00340B4E">
            <w:pPr>
              <w:contextualSpacing/>
              <w:jc w:val="center"/>
              <w:rPr>
                <w:rFonts w:ascii="GHEA Grapalat" w:eastAsia="Calibri" w:hAnsi="GHEA Grapalat"/>
                <w:b/>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Невыдача подрядчиком в установленном порядке акта о неустранении нарушения об отсутствии разрешения на размещение строительного мусора</w:t>
            </w:r>
          </w:p>
          <w:p w:rsidR="00342C1B" w:rsidRPr="00043F54" w:rsidRDefault="00342C1B" w:rsidP="00340B4E">
            <w:pPr>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Невыдача в установленном порядке справки о неустранении нарушения в отношении накопленного на объектах строительного мусора, невывоза мусора в специально отведенные места</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342C1B" w:rsidRDefault="00342C1B"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Pr="00043F54">
              <w:rPr>
                <w:rFonts w:ascii="GHEA Grapalat" w:hAnsi="GHEA Grapalat" w:cs="Courier New"/>
                <w:color w:val="1F1F1F"/>
                <w:sz w:val="20"/>
                <w:szCs w:val="20"/>
                <w:lang w:bidi="ar-SA"/>
              </w:rPr>
              <w:t>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4 часа</w:t>
            </w:r>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4 часа</w:t>
            </w:r>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2C1B">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342C1B" w:rsidRPr="00FE384C" w:rsidRDefault="00342C1B" w:rsidP="00342C1B">
            <w:pPr>
              <w:contextualSpacing/>
              <w:jc w:val="center"/>
              <w:rPr>
                <w:rFonts w:ascii="GHEA Grapalat" w:hAnsi="GHEA Grapalat" w:cs="Courier New"/>
                <w:color w:val="1F1F1F"/>
                <w:sz w:val="20"/>
                <w:szCs w:val="20"/>
                <w:lang w:bidi="ar-SA"/>
              </w:rPr>
            </w:pPr>
          </w:p>
          <w:p w:rsidR="00342C1B" w:rsidRPr="00043F54" w:rsidRDefault="00342C1B" w:rsidP="00342C1B">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342C1B" w:rsidRPr="00043F54" w:rsidRDefault="00342C1B"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2C1B">
            <w:pPr>
              <w:contextualSpacing/>
              <w:jc w:val="center"/>
              <w:rPr>
                <w:rFonts w:ascii="GHEA Grapalat" w:eastAsia="Calibri" w:hAnsi="GHEA Grapalat"/>
                <w:b/>
                <w:color w:val="0070C0"/>
                <w:sz w:val="20"/>
                <w:szCs w:val="20"/>
              </w:rPr>
            </w:pPr>
          </w:p>
        </w:tc>
        <w:tc>
          <w:tcPr>
            <w:tcW w:w="1646" w:type="dxa"/>
          </w:tcPr>
          <w:p w:rsidR="00342C1B" w:rsidRPr="009F0892"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часа</w:t>
            </w:r>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часа</w:t>
            </w:r>
            <w:r w:rsidRPr="00C0798C">
              <w:rPr>
                <w:rFonts w:ascii="GHEA Grapalat" w:eastAsia="Calibri" w:hAnsi="GHEA Grapalat" w:cs="Courier New"/>
                <w:color w:val="1F1F1F"/>
                <w:sz w:val="20"/>
                <w:szCs w:val="20"/>
                <w:lang w:val="en-US" w:bidi="ar-SA"/>
              </w:rPr>
              <w:t xml:space="preserve"> </w:t>
            </w:r>
          </w:p>
        </w:tc>
      </w:tr>
    </w:tbl>
    <w:p w:rsidR="00342C1B" w:rsidRDefault="00342C1B" w:rsidP="003B2F27">
      <w:pPr>
        <w:pStyle w:val="af2"/>
        <w:jc w:val="both"/>
        <w:rPr>
          <w:rFonts w:ascii="GHEA Grapalat" w:hAnsi="GHEA Grapalat"/>
          <w:i/>
          <w:sz w:val="18"/>
          <w:szCs w:val="18"/>
          <w:lang w:val="en-US"/>
        </w:rPr>
      </w:pP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2C1B" w:rsidRPr="00576D9C" w:rsidRDefault="00342C1B" w:rsidP="003B2F27">
      <w:pPr>
        <w:pStyle w:val="af2"/>
        <w:jc w:val="both"/>
        <w:rPr>
          <w:rFonts w:ascii="GHEA Grapalat" w:hAnsi="GHEA Grapalat"/>
          <w:lang w:val="hy-AM"/>
        </w:rPr>
      </w:pPr>
    </w:p>
  </w:footnote>
  <w:footnote w:id="23">
    <w:p w:rsidR="00342C1B" w:rsidRPr="006F5F33" w:rsidRDefault="00342C1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2C1B" w:rsidRPr="006F5F33" w:rsidRDefault="00342C1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2C1B" w:rsidRPr="006F5F33" w:rsidRDefault="00342C1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7">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342C1B" w:rsidRPr="008C6163" w:rsidRDefault="00342C1B"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42C1B" w:rsidRPr="005E6AF9" w:rsidRDefault="00342C1B"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0AA"/>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744"/>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4CCD"/>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4E"/>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E09"/>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5869"/>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2C1B"/>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0CE"/>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472"/>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BF"/>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5A0"/>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2A"/>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29B"/>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19"/>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8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7950B"/>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2971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21498-F87C-48A9-BD39-622294AC0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1</Pages>
  <Words>22838</Words>
  <Characters>130179</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1912</cp:revision>
  <cp:lastPrinted>2018-02-16T07:12:00Z</cp:lastPrinted>
  <dcterms:created xsi:type="dcterms:W3CDTF">2019-10-28T07:04:00Z</dcterms:created>
  <dcterms:modified xsi:type="dcterms:W3CDTF">2026-06-19T08:27:00Z</dcterms:modified>
</cp:coreProperties>
</file>